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0B5E7" w14:textId="1E26C456" w:rsidR="002956EE" w:rsidRDefault="002956EE" w:rsidP="002956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383690786"/>
      <w:r>
        <w:rPr>
          <w:b/>
          <w:noProof/>
          <w:sz w:val="24"/>
        </w:rPr>
        <w:t xml:space="preserve">3GPP TSG-RAN WG4 </w:t>
      </w:r>
      <w:r w:rsidR="0002405C">
        <w:rPr>
          <w:b/>
          <w:noProof/>
          <w:sz w:val="24"/>
        </w:rPr>
        <w:t>NR#3</w:t>
      </w:r>
      <w:r>
        <w:rPr>
          <w:b/>
          <w:i/>
          <w:noProof/>
          <w:sz w:val="28"/>
        </w:rPr>
        <w:tab/>
      </w:r>
      <w:r w:rsidR="003A7E05" w:rsidRPr="003A7E05">
        <w:rPr>
          <w:b/>
          <w:i/>
          <w:noProof/>
          <w:sz w:val="28"/>
        </w:rPr>
        <w:t>R4-1709816</w:t>
      </w:r>
    </w:p>
    <w:p w14:paraId="6A2F06ED" w14:textId="1D65FF4F" w:rsidR="002956EE" w:rsidRDefault="002956EE" w:rsidP="002956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Nagoya, Japan, 18 – 21 </w:t>
      </w:r>
      <w:r w:rsidR="0002405C">
        <w:rPr>
          <w:b/>
          <w:noProof/>
          <w:sz w:val="24"/>
        </w:rPr>
        <w:t>September,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956EE" w14:paraId="3FA445E7" w14:textId="77777777" w:rsidTr="0088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9B227" w14:textId="77777777" w:rsidR="002956EE" w:rsidRDefault="002956EE" w:rsidP="00882E01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2956EE" w14:paraId="42283EB3" w14:textId="77777777" w:rsidTr="00882E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A908D" w14:textId="7777777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56EE" w14:paraId="44700C7A" w14:textId="77777777" w:rsidTr="00882E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A2BD3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559E7BF9" w14:textId="77777777" w:rsidTr="00882E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B8175" w14:textId="77777777" w:rsidR="002956EE" w:rsidRDefault="002956EE" w:rsidP="00882E01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DC236DF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1EC01342" w14:textId="7777777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9AF8366" w14:textId="5046D522" w:rsidR="002956EE" w:rsidRDefault="002956EE" w:rsidP="00882E01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D50B146" w14:textId="77777777" w:rsidR="002956EE" w:rsidRDefault="002956EE" w:rsidP="00882E01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BADC6BC" w14:textId="77777777" w:rsidR="002956EE" w:rsidRDefault="002956EE" w:rsidP="00882E01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64AE0152" w14:textId="77777777" w:rsidR="002956EE" w:rsidRDefault="002956EE" w:rsidP="00882E01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2759DA1" w14:textId="7777777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CE01C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2956EE" w14:paraId="6E3E051B" w14:textId="77777777" w:rsidTr="00882E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6DC4B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2956EE" w14:paraId="09A36246" w14:textId="77777777" w:rsidTr="00882E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56D12C" w14:textId="7777777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956EE" w14:paraId="332FCE83" w14:textId="77777777" w:rsidTr="00882E01">
        <w:tc>
          <w:tcPr>
            <w:tcW w:w="9641" w:type="dxa"/>
            <w:gridSpan w:val="9"/>
          </w:tcPr>
          <w:p w14:paraId="5BFDD060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4C12570C" w14:textId="77777777" w:rsidR="002956EE" w:rsidRDefault="002956EE" w:rsidP="002956EE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956EE" w14:paraId="6C866AAC" w14:textId="77777777" w:rsidTr="00882E01">
        <w:tc>
          <w:tcPr>
            <w:tcW w:w="2835" w:type="dxa"/>
            <w:hideMark/>
          </w:tcPr>
          <w:p w14:paraId="76A250EE" w14:textId="77777777" w:rsidR="002956EE" w:rsidRDefault="002956EE" w:rsidP="00882E01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07B80A" w14:textId="77777777" w:rsidR="002956EE" w:rsidRDefault="002956EE" w:rsidP="00882E01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C41F4" w14:textId="7777777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B242D" w14:textId="77777777" w:rsidR="002956EE" w:rsidRDefault="002956EE" w:rsidP="00882E01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D7B9D3" w14:textId="7777777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100A794" w14:textId="77777777" w:rsidR="002956EE" w:rsidRDefault="002956EE" w:rsidP="00882E01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2976AA" w14:textId="5E65913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EBA1D70" w14:textId="77777777" w:rsidR="002956EE" w:rsidRDefault="002956EE" w:rsidP="00882E01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85A8B" w14:textId="7777777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B74310" w14:textId="77777777" w:rsidR="002956EE" w:rsidRDefault="002956EE" w:rsidP="002956EE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956EE" w14:paraId="26158957" w14:textId="77777777" w:rsidTr="00882E01">
        <w:tc>
          <w:tcPr>
            <w:tcW w:w="9641" w:type="dxa"/>
            <w:gridSpan w:val="11"/>
          </w:tcPr>
          <w:p w14:paraId="4094C34F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64623629" w14:textId="77777777" w:rsidTr="00882E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4287B4" w14:textId="77777777" w:rsidR="002956EE" w:rsidRDefault="002956EE" w:rsidP="00882E01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5CC79A" w14:textId="5BCD080F" w:rsidR="002956EE" w:rsidRDefault="007B6A17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2956EE">
              <w:rPr>
                <w:noProof/>
              </w:rPr>
              <w:t>Number of NR carriers to be supported in 36.133</w:t>
            </w:r>
          </w:p>
        </w:tc>
      </w:tr>
      <w:tr w:rsidR="002956EE" w14:paraId="4EB1686E" w14:textId="77777777" w:rsidTr="00882E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4AD38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60D84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20249E79" w14:textId="77777777" w:rsidTr="00882E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0017E2" w14:textId="77777777" w:rsidR="002956EE" w:rsidRDefault="002956EE" w:rsidP="00882E01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A0FD5D" w14:textId="77777777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956EE" w14:paraId="6521722E" w14:textId="77777777" w:rsidTr="00882E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03896" w14:textId="77777777" w:rsidR="002956EE" w:rsidRDefault="002956EE" w:rsidP="00882E01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7A7E9" w14:textId="77777777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2956EE" w14:paraId="18DC9053" w14:textId="77777777" w:rsidTr="00882E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63510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E854D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66268F3A" w14:textId="77777777" w:rsidTr="00882E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98037" w14:textId="77777777" w:rsidR="002956EE" w:rsidRDefault="002956EE" w:rsidP="00882E01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BD8A36E" w14:textId="77777777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4102B0EA" w14:textId="77777777" w:rsidR="002956EE" w:rsidRDefault="002956EE" w:rsidP="00882E01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F49E7E3" w14:textId="77777777" w:rsidR="002956EE" w:rsidRDefault="002956EE" w:rsidP="00882E01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51B200" w14:textId="77777777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2017-09-11</w:t>
            </w:r>
          </w:p>
        </w:tc>
      </w:tr>
      <w:tr w:rsidR="002956EE" w14:paraId="26B89308" w14:textId="77777777" w:rsidTr="00882E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18D31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A28AF0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B8CFAA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6036243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D4BFA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5A0526B3" w14:textId="77777777" w:rsidTr="00882E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ED7240" w14:textId="77777777" w:rsidR="002956EE" w:rsidRDefault="002956EE" w:rsidP="00882E01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D44BAA5" w14:textId="77777777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30B92B07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AB47246" w14:textId="77777777" w:rsidR="002956EE" w:rsidRDefault="002956EE" w:rsidP="00882E01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0D341" w14:textId="77777777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956EE" w14:paraId="4E4B1D0E" w14:textId="77777777" w:rsidTr="00882E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AA82D0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91A9D" w14:textId="77777777" w:rsidR="002956EE" w:rsidRDefault="002956EE" w:rsidP="00882E01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2EC398" w14:textId="77777777" w:rsidR="002956EE" w:rsidRDefault="002956EE" w:rsidP="00882E01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2476D" w14:textId="77777777" w:rsidR="002956EE" w:rsidRDefault="002956EE" w:rsidP="00882E01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956EE" w14:paraId="7D9AC75A" w14:textId="77777777" w:rsidTr="00882E01">
        <w:tc>
          <w:tcPr>
            <w:tcW w:w="1843" w:type="dxa"/>
          </w:tcPr>
          <w:p w14:paraId="32A670B0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3DD82B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00AF4732" w14:textId="77777777" w:rsidTr="0088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DED0D1" w14:textId="77777777" w:rsidR="002956EE" w:rsidRDefault="002956EE" w:rsidP="00882E01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FDA4FD" w14:textId="77777777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UE capability of NR carrier monitoring needs to be added in the specification.</w:t>
            </w:r>
          </w:p>
        </w:tc>
      </w:tr>
      <w:tr w:rsidR="002956EE" w14:paraId="5086C101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AEF00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BFC8CA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02B0A6E3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A7121D" w14:textId="77777777" w:rsidR="002956EE" w:rsidRDefault="002956EE" w:rsidP="00882E01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6EB8B5" w14:textId="37F0825B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N_freq is added in the equation of effective total number of frequencies. New chapter is added to include the support and requirement of monitoring of multiple layers in NR.</w:t>
            </w:r>
          </w:p>
        </w:tc>
      </w:tr>
      <w:tr w:rsidR="002956EE" w14:paraId="0FBD9700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F0F9B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68F8B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05AB5660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683C2" w14:textId="77777777" w:rsidR="002956EE" w:rsidRDefault="002956EE" w:rsidP="00882E01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09A27C" w14:textId="3201FB28" w:rsidR="002956EE" w:rsidRDefault="0002405C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 requirements exist for NR.</w:t>
            </w:r>
          </w:p>
        </w:tc>
      </w:tr>
      <w:tr w:rsidR="002956EE" w14:paraId="4C386488" w14:textId="77777777" w:rsidTr="00882E01">
        <w:tc>
          <w:tcPr>
            <w:tcW w:w="2268" w:type="dxa"/>
            <w:gridSpan w:val="2"/>
          </w:tcPr>
          <w:p w14:paraId="191D66DC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FFD26D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314BB238" w14:textId="77777777" w:rsidTr="0088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759371" w14:textId="77777777" w:rsidR="002956EE" w:rsidRDefault="002956EE" w:rsidP="00882E01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A62E50" w14:textId="3EE47B93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8.1.2.1.1, new section 8.1.2.1.1b</w:t>
            </w:r>
          </w:p>
        </w:tc>
      </w:tr>
      <w:tr w:rsidR="002956EE" w14:paraId="21DAE2FB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00CB43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296AA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2956EE" w14:paraId="682F36ED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28E53" w14:textId="77777777" w:rsidR="002956EE" w:rsidRDefault="002956EE" w:rsidP="00882E01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5AE982" w14:textId="7777777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F485" w14:textId="77777777" w:rsidR="002956EE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FD796B" w14:textId="77777777" w:rsidR="002956EE" w:rsidRDefault="002956EE" w:rsidP="00882E01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7D550" w14:textId="77777777" w:rsidR="002956EE" w:rsidRDefault="002956EE" w:rsidP="00882E01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2956EE" w14:paraId="14D62B9E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5B0C45" w14:textId="77777777" w:rsidR="002956EE" w:rsidRDefault="002956EE" w:rsidP="00882E01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F29BAB" w14:textId="77777777" w:rsidR="002956EE" w:rsidRPr="00407194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4AB879" w14:textId="77777777" w:rsidR="002956EE" w:rsidRPr="00407194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093F37D" w14:textId="77777777" w:rsidR="002956EE" w:rsidRPr="00407194" w:rsidRDefault="002956EE" w:rsidP="00882E01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F0F439" w14:textId="77777777" w:rsidR="002956EE" w:rsidRPr="00407194" w:rsidRDefault="002956EE" w:rsidP="00882E01">
            <w:pPr>
              <w:rPr>
                <w:noProof/>
              </w:rPr>
            </w:pPr>
          </w:p>
        </w:tc>
      </w:tr>
      <w:tr w:rsidR="002956EE" w14:paraId="5B9C3368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3F814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B61137F" w14:textId="77777777" w:rsidR="002956EE" w:rsidRPr="00407194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5CF46" w14:textId="77777777" w:rsidR="002956EE" w:rsidRPr="00407194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595D65B4" w14:textId="77777777" w:rsidR="002956EE" w:rsidRPr="00407194" w:rsidRDefault="002956EE" w:rsidP="00882E01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1389D9" w14:textId="77777777" w:rsidR="002956EE" w:rsidRPr="00407194" w:rsidRDefault="002956EE" w:rsidP="00882E01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2956EE" w14:paraId="411C9147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CF413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DC47D4" w14:textId="77777777" w:rsidR="002956EE" w:rsidRPr="00407194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BC826F" w14:textId="77777777" w:rsidR="002956EE" w:rsidRPr="00407194" w:rsidRDefault="002956EE" w:rsidP="00882E01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BE49DE4" w14:textId="77777777" w:rsidR="002956EE" w:rsidRPr="00407194" w:rsidRDefault="002956EE" w:rsidP="00882E01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89E4D5" w14:textId="77777777" w:rsidR="002956EE" w:rsidRPr="00407194" w:rsidRDefault="002956EE" w:rsidP="00882E01">
            <w:pPr>
              <w:rPr>
                <w:noProof/>
              </w:rPr>
            </w:pPr>
          </w:p>
        </w:tc>
      </w:tr>
      <w:tr w:rsidR="002956EE" w14:paraId="7EFEC446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E18B8" w14:textId="77777777" w:rsidR="002956EE" w:rsidRDefault="002956EE" w:rsidP="00882E01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07596E" w14:textId="77777777" w:rsidR="002956EE" w:rsidRDefault="002956EE" w:rsidP="00882E01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2956EE" w14:paraId="0AEDFE4A" w14:textId="77777777" w:rsidTr="00882E0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BCA02D" w14:textId="77777777" w:rsidR="002956EE" w:rsidRDefault="002956EE" w:rsidP="00882E01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9A3CE" w14:textId="77777777" w:rsidR="002956EE" w:rsidRDefault="002956EE" w:rsidP="00882E01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67411873" w14:textId="77777777" w:rsidR="002956EE" w:rsidRDefault="002956EE" w:rsidP="002956E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4358F30" w14:textId="77777777" w:rsidR="00632F2F" w:rsidRDefault="00632F2F">
      <w:pPr>
        <w:rPr>
          <w:rFonts w:ascii="Arial" w:eastAsia="Times New Roman" w:hAnsi="Arial" w:cs="Times New Roman"/>
          <w:szCs w:val="20"/>
        </w:rPr>
      </w:pPr>
      <w:r>
        <w:rPr>
          <w:rFonts w:ascii="Arial" w:eastAsia="Times New Roman" w:hAnsi="Arial" w:cs="Times New Roman"/>
          <w:szCs w:val="20"/>
        </w:rPr>
        <w:br w:type="page"/>
      </w:r>
    </w:p>
    <w:p w14:paraId="56A8A728" w14:textId="65EC4590" w:rsidR="00993BF9" w:rsidRPr="00993BF9" w:rsidRDefault="00993BF9" w:rsidP="00993BF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993BF9">
        <w:rPr>
          <w:rFonts w:ascii="Arial" w:eastAsia="Times New Roman" w:hAnsi="Arial" w:cs="Times New Roman"/>
          <w:szCs w:val="20"/>
          <w:lang w:val="en-GB"/>
        </w:rPr>
        <w:lastRenderedPageBreak/>
        <w:t>8.1.2.1.1</w:t>
      </w:r>
      <w:r w:rsidRPr="00993BF9">
        <w:rPr>
          <w:rFonts w:ascii="Arial" w:eastAsia="Times New Roman" w:hAnsi="Arial" w:cs="Times New Roman"/>
          <w:szCs w:val="20"/>
          <w:lang w:val="en-GB"/>
        </w:rPr>
        <w:tab/>
        <w:t>Monitoring of multiple layers using gaps</w:t>
      </w:r>
      <w:bookmarkEnd w:id="0"/>
    </w:p>
    <w:p w14:paraId="1F218E16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When monitoring of multiple inter-frequency E-UTRAN and inter-RAT (UTRAN, GSM) using gaps (or without using gaps provided the UE supports such capability) is configured, the UE shall </w:t>
      </w:r>
      <w:proofErr w:type="gramStart"/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>be capable of performing</w:t>
      </w:r>
      <w:proofErr w:type="gramEnd"/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one measurement of the configured measurement type (RSRP, RSRQ, RSTD, UTRAN TDD P-CCPCH RSCP, UTRAN FDD CPICH measurements, GSM carrier RSSI, etc.) of detected cells on all the layers</w:t>
      </w:r>
    </w:p>
    <w:p w14:paraId="6554B2B0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>The effective total number of frequencies excluding the frequenc</w:t>
      </w:r>
      <w:r w:rsidRPr="00993BF9">
        <w:rPr>
          <w:rFonts w:ascii="Times New Roman" w:eastAsia="Times New Roman" w:hAnsi="Times New Roman" w:cs="v4.2.0" w:hint="eastAsia"/>
          <w:sz w:val="20"/>
          <w:szCs w:val="20"/>
          <w:lang w:val="en-GB" w:eastAsia="ko-KR"/>
        </w:rPr>
        <w:t>ies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</w:t>
      </w:r>
      <w:r w:rsidRPr="00993BF9">
        <w:rPr>
          <w:rFonts w:ascii="Times New Roman" w:eastAsia="Times New Roman" w:hAnsi="Times New Roman" w:cs="v4.2.0" w:hint="eastAsia"/>
          <w:sz w:val="20"/>
          <w:szCs w:val="20"/>
          <w:lang w:val="en-GB" w:eastAsia="ko-KR"/>
        </w:rPr>
        <w:t>of the PCell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>,</w:t>
      </w:r>
      <w:r w:rsidRPr="00993BF9">
        <w:rPr>
          <w:rFonts w:ascii="Times New Roman" w:eastAsia="Times New Roman" w:hAnsi="Times New Roman" w:cs="v4.2.0" w:hint="eastAsia"/>
          <w:sz w:val="20"/>
          <w:szCs w:val="20"/>
          <w:lang w:val="en-GB" w:eastAsia="ko-KR"/>
        </w:rPr>
        <w:t xml:space="preserve"> SCell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>s</w:t>
      </w:r>
      <w:r w:rsidRPr="00993BF9">
        <w:rPr>
          <w:rFonts w:ascii="Times New Roman" w:eastAsia="Times New Roman" w:hAnsi="Times New Roman" w:cs="v4.2.0" w:hint="eastAsia"/>
          <w:sz w:val="20"/>
          <w:szCs w:val="20"/>
          <w:lang w:val="en-GB" w:eastAsia="ko-KR"/>
        </w:rPr>
        <w:t xml:space="preserve">, and PSCell 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being monitored is </w:t>
      </w: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>, which is defined as:</w:t>
      </w:r>
    </w:p>
    <w:p w14:paraId="7D57FBD3" w14:textId="6B122AEA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</w:pP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= </w:t>
      </w:r>
      <w:proofErr w:type="spellStart"/>
      <w:ins w:id="1" w:author="Nurminen, Riikka (Nokia - FI/Espoo)" w:date="2017-09-06T12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</w:t>
        </w:r>
        <w:r w:rsidRPr="00993BF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freq_NR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</w:ins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, E-UTRA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, UTRA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gsm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, cdma2000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+ </w:t>
      </w: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, HRPD</w:t>
      </w:r>
    </w:p>
    <w:p w14:paraId="3364D174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where</w:t>
      </w:r>
    </w:p>
    <w:p w14:paraId="7943F59C" w14:textId="63910561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" w:author="Nurminen, Riikka (Nokia - FI/Espoo)" w:date="2017-09-06T12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3" w:author="Nurminen, Riikka (Nokia - FI/Espoo)" w:date="2017-09-06T12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</w:t>
        </w:r>
        <w:r w:rsidRPr="00993BF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freq_NR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number of NR carriers being monitored</w:t>
        </w:r>
      </w:ins>
    </w:p>
    <w:p w14:paraId="3DC41619" w14:textId="6B1755D0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, E-UTRA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the number of E-UTRA carriers being monitored (FDD and TDD)</w:t>
      </w:r>
    </w:p>
    <w:p w14:paraId="26909773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, UTRA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the number of UTRA carriers being monitored (FDD and TDD)</w:t>
      </w:r>
    </w:p>
    <w:p w14:paraId="140ECC81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>M</w:t>
      </w:r>
      <w:r w:rsidRPr="00993BF9">
        <w:rPr>
          <w:rFonts w:ascii="Times New Roman" w:eastAsia="Times New Roman" w:hAnsi="Times New Roman" w:cs="v4.2.0"/>
          <w:sz w:val="20"/>
          <w:szCs w:val="20"/>
          <w:vertAlign w:val="subscript"/>
          <w:lang w:val="en-GB" w:eastAsia="ko-KR"/>
        </w:rPr>
        <w:t>GSM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an integer which is a function of the number of GSM carriers on which measurements are being performed. M</w:t>
      </w:r>
      <w:r w:rsidRPr="00993BF9">
        <w:rPr>
          <w:rFonts w:ascii="Times New Roman" w:eastAsia="Times New Roman" w:hAnsi="Times New Roman" w:cs="v4.2.0"/>
          <w:sz w:val="20"/>
          <w:szCs w:val="20"/>
          <w:vertAlign w:val="subscript"/>
          <w:lang w:val="en-GB" w:eastAsia="ko-KR"/>
        </w:rPr>
        <w:t>GSM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equal to 0 if no GSM carrier is being monitored. For a MGRP of 40 ms, M</w:t>
      </w:r>
      <w:r w:rsidRPr="00993BF9">
        <w:rPr>
          <w:rFonts w:ascii="Times New Roman" w:eastAsia="Times New Roman" w:hAnsi="Times New Roman" w:cs="v4.2.0"/>
          <w:sz w:val="20"/>
          <w:szCs w:val="20"/>
          <w:vertAlign w:val="subscript"/>
          <w:lang w:val="en-GB" w:eastAsia="ko-KR"/>
        </w:rPr>
        <w:t>GSM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equal to 1 if cells on up to 32 GSM carriers are being measured. For a MGRP of 80 ms, M</w:t>
      </w:r>
      <w:r w:rsidRPr="00993BF9">
        <w:rPr>
          <w:rFonts w:ascii="Times New Roman" w:eastAsia="Times New Roman" w:hAnsi="Times New Roman" w:cs="v4.2.0"/>
          <w:sz w:val="20"/>
          <w:szCs w:val="20"/>
          <w:vertAlign w:val="subscript"/>
          <w:lang w:val="en-GB" w:eastAsia="ko-KR"/>
        </w:rPr>
        <w:t>GSM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equal to </w:t>
      </w:r>
      <w:proofErr w:type="gramStart"/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>ceil(</w:t>
      </w:r>
      <w:proofErr w:type="spellStart"/>
      <w:proofErr w:type="gramEnd"/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v4.2.0"/>
          <w:sz w:val="20"/>
          <w:szCs w:val="20"/>
          <w:vertAlign w:val="subscript"/>
          <w:lang w:val="en-GB" w:eastAsia="ko-KR"/>
        </w:rPr>
        <w:t>carriers,GSM</w:t>
      </w:r>
      <w:proofErr w:type="spellEnd"/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/20) where </w:t>
      </w:r>
      <w:proofErr w:type="spellStart"/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v4.2.0"/>
          <w:sz w:val="20"/>
          <w:szCs w:val="20"/>
          <w:vertAlign w:val="subscript"/>
          <w:lang w:val="en-GB" w:eastAsia="ko-KR"/>
        </w:rPr>
        <w:t>carriers,GSM</w:t>
      </w:r>
      <w:proofErr w:type="spellEnd"/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the number of GSM carriers on which cells are being measured.</w:t>
      </w:r>
    </w:p>
    <w:p w14:paraId="16C82D68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, cdma2000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</w:rPr>
        <w:t xml:space="preserve"> is the number of cdma2000 1x carriers being monitored.</w:t>
      </w:r>
    </w:p>
    <w:p w14:paraId="5CCD3E29" w14:textId="77777777" w:rsidR="00993BF9" w:rsidRPr="00993BF9" w:rsidRDefault="00993BF9" w:rsidP="00993BF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ins w:id="4" w:author="Nurminen, Riikka (Nokia - FI/Espoo)" w:date="2017-09-06T12:42:00Z"/>
          <w:rFonts w:ascii="Times New Roman" w:eastAsia="Times New Roman" w:hAnsi="Times New Roman" w:cs="v4.2.0"/>
          <w:sz w:val="20"/>
          <w:szCs w:val="20"/>
          <w:lang w:val="en-GB" w:eastAsia="ko-KR"/>
          <w:rPrChange w:id="5" w:author="Nurminen, Riikka (Nokia - FI/Espoo)" w:date="2017-09-06T12:43:00Z">
            <w:rPr>
              <w:ins w:id="6" w:author="Nurminen, Riikka (Nokia - FI/Espoo)" w:date="2017-09-06T12:42:00Z"/>
              <w:rFonts w:ascii="Arial" w:eastAsia="Times New Roman" w:hAnsi="Arial" w:cs="v4.2.0"/>
              <w:sz w:val="20"/>
              <w:szCs w:val="20"/>
              <w:lang w:val="en-GB" w:eastAsia="x-none"/>
            </w:rPr>
          </w:rPrChange>
        </w:rPr>
      </w:pPr>
      <w:proofErr w:type="spellStart"/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  <w:rPrChange w:id="7" w:author="Nurminen, Riikka (Nokia - FI/Espoo)" w:date="2017-09-06T12:43:00Z">
            <w:rPr>
              <w:rFonts w:ascii="Arial" w:eastAsia="Times New Roman" w:hAnsi="Arial" w:cs="Times New Roman"/>
              <w:sz w:val="20"/>
              <w:szCs w:val="20"/>
              <w:lang w:val="en-GB" w:eastAsia="x-none"/>
            </w:rPr>
          </w:rPrChange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x-none"/>
          <w:rPrChange w:id="8" w:author="Nurminen, Riikka (Nokia - FI/Espoo)" w:date="2017-09-06T12:43:00Z">
            <w:rPr>
              <w:rFonts w:ascii="Arial" w:eastAsia="Times New Roman" w:hAnsi="Arial" w:cs="Times New Roman"/>
              <w:sz w:val="20"/>
              <w:szCs w:val="20"/>
              <w:vertAlign w:val="subscript"/>
              <w:lang w:val="en-GB" w:eastAsia="x-none"/>
            </w:rPr>
          </w:rPrChange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x-none"/>
          <w:rPrChange w:id="9" w:author="Nurminen, Riikka (Nokia - FI/Espoo)" w:date="2017-09-06T12:43:00Z">
            <w:rPr>
              <w:rFonts w:ascii="Arial" w:eastAsia="Times New Roman" w:hAnsi="Arial" w:cs="Times New Roman"/>
              <w:sz w:val="20"/>
              <w:szCs w:val="20"/>
              <w:vertAlign w:val="subscript"/>
              <w:lang w:val="en-GB" w:eastAsia="x-none"/>
            </w:rPr>
          </w:rPrChange>
        </w:rPr>
        <w:t>, HRPD</w:t>
      </w:r>
      <w:r w:rsidRPr="00993BF9">
        <w:rPr>
          <w:rFonts w:ascii="Times New Roman" w:eastAsia="Times New Roman" w:hAnsi="Times New Roman" w:cs="v4.2.0"/>
          <w:sz w:val="20"/>
          <w:szCs w:val="20"/>
          <w:lang w:val="en-GB" w:eastAsia="ko-KR"/>
          <w:rPrChange w:id="10" w:author="Nurminen, Riikka (Nokia - FI/Espoo)" w:date="2017-09-06T12:43:00Z">
            <w:rPr>
              <w:rFonts w:ascii="Arial" w:eastAsia="Times New Roman" w:hAnsi="Arial" w:cs="v4.2.0"/>
              <w:sz w:val="20"/>
              <w:szCs w:val="20"/>
              <w:lang w:val="en-GB" w:eastAsia="x-none"/>
            </w:rPr>
          </w:rPrChange>
        </w:rPr>
        <w:t xml:space="preserve"> is the number of HRPD carriers being monitored.</w:t>
      </w:r>
    </w:p>
    <w:p w14:paraId="1882BFA2" w14:textId="6315F7B8" w:rsidR="00993BF9" w:rsidRPr="00993BF9" w:rsidRDefault="00993BF9" w:rsidP="00993BF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z w:val="20"/>
          <w:szCs w:val="20"/>
          <w:lang w:val="en-GB" w:eastAsia="x-none"/>
        </w:rPr>
      </w:pPr>
      <w:r w:rsidRPr="00993BF9">
        <w:rPr>
          <w:rFonts w:ascii="Arial" w:eastAsia="Times New Roman" w:hAnsi="Arial" w:cs="Times New Roman"/>
          <w:sz w:val="20"/>
          <w:szCs w:val="20"/>
          <w:lang w:val="en-GB" w:eastAsia="x-none"/>
        </w:rPr>
        <w:t>8.1.2.1.1.1</w:t>
      </w:r>
      <w:r w:rsidRPr="00993BF9">
        <w:rPr>
          <w:rFonts w:ascii="Arial" w:eastAsia="Times New Roman" w:hAnsi="Arial" w:cs="Times New Roman"/>
          <w:sz w:val="20"/>
          <w:szCs w:val="20"/>
          <w:lang w:val="en-GB" w:eastAsia="x-none"/>
        </w:rPr>
        <w:tab/>
        <w:t>Maximum allowed layers for multiple monitoring</w:t>
      </w:r>
    </w:p>
    <w:p w14:paraId="6AFE5CF3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UE shall be capable of monitoring at least per RAT group:</w:t>
      </w:r>
    </w:p>
    <w:p w14:paraId="3B40D1D6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3 FDD E-UTRA inter-frequency carriers, and</w:t>
      </w:r>
    </w:p>
    <w:p w14:paraId="40BEC673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Depending on UE capability, 1 </w:t>
      </w:r>
      <w:r w:rsidRPr="00993BF9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>F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DD </w:t>
      </w:r>
      <w:r w:rsidRPr="00993BF9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E-UTRA inter-frequency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carrier for RSTD measurements, and</w:t>
      </w:r>
    </w:p>
    <w:p w14:paraId="71CFFD18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3 TDD E-UTRA inter-frequency carriers, and</w:t>
      </w:r>
    </w:p>
    <w:p w14:paraId="532D8152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 xml:space="preserve">Depending on UE capability, 1 TDD </w:t>
      </w:r>
      <w:r w:rsidRPr="00993BF9">
        <w:rPr>
          <w:rFonts w:ascii="Times New Roman" w:eastAsia="Times New Roman" w:hAnsi="Times New Roman" w:cs="Times New Roman" w:hint="eastAsia"/>
          <w:sz w:val="20"/>
          <w:szCs w:val="20"/>
          <w:lang w:val="en-GB" w:eastAsia="x-none"/>
        </w:rPr>
        <w:t xml:space="preserve">E-UTRA inter-frequency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carrier for RSTD measurements, and</w:t>
      </w:r>
    </w:p>
    <w:p w14:paraId="13C70D85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3 FDD UTRA carriers, and</w:t>
      </w:r>
    </w:p>
    <w:p w14:paraId="565E5BEA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3 TDD UTRA carriers, and</w:t>
      </w:r>
    </w:p>
    <w:p w14:paraId="7CF90D7A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32 GSM carriers (one GSM layer corresponds to 32 carriers), and</w:t>
      </w:r>
    </w:p>
    <w:p w14:paraId="7986E99E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5 cdma2000 1x carriers, and</w:t>
      </w:r>
    </w:p>
    <w:p w14:paraId="47BD4C9B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5 HRPD carriers</w:t>
      </w:r>
    </w:p>
    <w:p w14:paraId="4430BA0A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993BF9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In addition to the requirements defined above,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UE shall </w:t>
      </w:r>
      <w:proofErr w:type="gram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be capable of monitoring</w:t>
      </w:r>
      <w:proofErr w:type="gramEnd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 total of at least 7 effective carrier frequency layers comprising of any above defined combination of E-UTRA FDD, E-UTRA TDD, UTRA FDD, UTRA TDD, GSM (one GSM layer corresponds to 32 carriers), cdma2000 1x and HRPD layers.</w:t>
      </w:r>
    </w:p>
    <w:p w14:paraId="1C5DE268" w14:textId="77777777" w:rsidR="00993BF9" w:rsidRPr="00993BF9" w:rsidRDefault="00993BF9" w:rsidP="00993BF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textAlignment w:val="baseline"/>
        <w:rPr>
          <w:rFonts w:ascii="Arial" w:eastAsia="Times New Roman" w:hAnsi="Arial" w:cs="Times New Roman"/>
          <w:sz w:val="20"/>
          <w:szCs w:val="20"/>
          <w:lang w:val="en-GB" w:eastAsia="x-none"/>
        </w:rPr>
      </w:pPr>
      <w:r w:rsidRPr="00993BF9">
        <w:rPr>
          <w:rFonts w:ascii="Arial" w:eastAsia="Times New Roman" w:hAnsi="Arial" w:cs="Times New Roman"/>
          <w:sz w:val="20"/>
          <w:szCs w:val="20"/>
          <w:lang w:val="en-GB" w:eastAsia="x-none"/>
        </w:rPr>
        <w:t>8.1.2.1.1.1a</w:t>
      </w:r>
      <w:r w:rsidRPr="00993BF9">
        <w:rPr>
          <w:rFonts w:ascii="Arial" w:eastAsia="Times New Roman" w:hAnsi="Arial" w:cs="Times New Roman"/>
          <w:sz w:val="20"/>
          <w:szCs w:val="20"/>
          <w:lang w:val="en-GB" w:eastAsia="x-none"/>
        </w:rPr>
        <w:tab/>
        <w:t>Maximum allowed layers for multiple monitoring (Increased UE carrier monitoring)</w:t>
      </w:r>
    </w:p>
    <w:p w14:paraId="58C38247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UE which indicate support for Increased UE carrier monitoring E-UTRA according to the capabilities in [2,31] shall be capable of monitoring at least </w:t>
      </w:r>
    </w:p>
    <w:p w14:paraId="5F69B71B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8 FDD E-UTRA inter-frequency carriers, and</w:t>
      </w:r>
    </w:p>
    <w:p w14:paraId="75A2746D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lastRenderedPageBreak/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8 TDD E-UTRA inter-frequency carriers</w:t>
      </w:r>
    </w:p>
    <w:p w14:paraId="74596FD5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UE which indicate support for increased UE carrier monitoring UTRA according to the capabilities in [2,31] shall be capable of monitoring at least</w:t>
      </w:r>
    </w:p>
    <w:p w14:paraId="2624307F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6 FDD UTRA carriers, and</w:t>
      </w:r>
    </w:p>
    <w:p w14:paraId="55654430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-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ab/>
        <w:t>Depending on UE capability, 7 TDD UTRA carriers, and</w:t>
      </w:r>
    </w:p>
    <w:p w14:paraId="28F5CD4A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</w:pPr>
      <w:r w:rsidRPr="00993BF9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In addition to the requirements defined above, the UE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993BF9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which indicate support for Increased UE carrier monitoring E-UTRA or increased UE carrier monitoring UTRA according to the capabilities in [2,</w:t>
      </w:r>
      <w:proofErr w:type="gramStart"/>
      <w:r w:rsidRPr="00993BF9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31]shall</w:t>
      </w:r>
      <w:proofErr w:type="gramEnd"/>
      <w:r w:rsidRPr="00993BF9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 be capable of monitoring a total of at least 12 carrier frequency layers comprising of any above defined combination of E-UTRA FDD, E-UTRA TDD, UTRA FDD, UTRA TDD, GSM (one GSM layer corresponds to 32 carriers), cdma2000 1x and HRPD layers</w:t>
      </w:r>
    </w:p>
    <w:p w14:paraId="78D16047" w14:textId="77777777" w:rsidR="00993BF9" w:rsidRPr="00993BF9" w:rsidRDefault="00993BF9" w:rsidP="00993B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4.2.0"/>
          <w:sz w:val="20"/>
          <w:szCs w:val="20"/>
          <w:lang w:val="en-GB" w:eastAsia="ko-KR"/>
        </w:rPr>
      </w:pP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The minimum performance requirements for a UE which does not indicate support for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Increased UE carrier monitoring E-UTRA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[2,31] are calculated assuming all E-UTRA carriers which the UE is required to monitor, are having normal performance, i.e.  </w:t>
      </w: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, E-</w:t>
      </w:r>
      <w:proofErr w:type="spellStart"/>
      <w:proofErr w:type="gramStart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UTRA,reduced</w:t>
      </w:r>
      <w:proofErr w:type="spellEnd"/>
      <w:proofErr w:type="gram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 xml:space="preserve">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=0. The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minimum performance requirements for a UE which does not indicate support for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Increased UE carrier monitoring UTRA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[2,31] are calculated assuming all UTRA carriers which the UE is required to monitor, are having normal performance, i.e. </w:t>
      </w: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N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freq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 xml:space="preserve">, </w:t>
      </w:r>
      <w:proofErr w:type="spellStart"/>
      <w:proofErr w:type="gramStart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UTRA,reduced</w:t>
      </w:r>
      <w:proofErr w:type="spellEnd"/>
      <w:proofErr w:type="gramEnd"/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 xml:space="preserve">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=0</w:t>
      </w:r>
      <w:r w:rsidRPr="00993BF9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. Capabilities for number of carriers to monitor for UE which do not support increased carrier monitoring E-UTRA or increased carrier monitoring UTRA are specified in section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8.1.2.1.1.1. A UE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which do not indicate support for 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Increased UE carrier monitoring E-UTRA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or UTRAN [2,31] does not have any reduced performance carrier requirements and </w:t>
      </w:r>
      <w:proofErr w:type="spellStart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K</w:t>
      </w:r>
      <w:r w:rsidRPr="00993BF9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n</w:t>
      </w:r>
      <w:proofErr w:type="spellEnd"/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=1</w:t>
      </w:r>
      <w:r w:rsidRPr="00993BF9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</w:p>
    <w:p w14:paraId="49E45F01" w14:textId="77777777" w:rsidR="00823E95" w:rsidRPr="00823E95" w:rsidRDefault="00823E95" w:rsidP="00823E9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11" w:author="Nurminen, Riikka (Nokia - FI/Espoo)" w:date="2017-09-05T11:39:00Z"/>
          <w:rFonts w:ascii="Arial" w:eastAsia="Times New Roman" w:hAnsi="Arial" w:cs="Times New Roman"/>
          <w:szCs w:val="20"/>
          <w:lang w:val="en-GB"/>
        </w:rPr>
      </w:pPr>
      <w:ins w:id="12" w:author="Nurminen, Riikka (Nokia - FI/Espoo)" w:date="2017-09-05T11:39:00Z">
        <w:r>
          <w:rPr>
            <w:rFonts w:ascii="Arial" w:eastAsia="Times New Roman" w:hAnsi="Arial" w:cs="Times New Roman"/>
            <w:szCs w:val="20"/>
            <w:lang w:val="en-GB"/>
          </w:rPr>
          <w:t>8.1.2.1.1b</w:t>
        </w:r>
        <w:r w:rsidRPr="00823E95">
          <w:rPr>
            <w:rFonts w:ascii="Arial" w:eastAsia="Times New Roman" w:hAnsi="Arial" w:cs="Times New Roman"/>
            <w:szCs w:val="20"/>
            <w:lang w:val="en-GB"/>
          </w:rPr>
          <w:tab/>
          <w:t>Monitoring of multiple layers using gaps (</w:t>
        </w:r>
        <w:r>
          <w:rPr>
            <w:rFonts w:ascii="Arial" w:eastAsia="Times New Roman" w:hAnsi="Arial" w:cs="Times New Roman"/>
            <w:szCs w:val="20"/>
            <w:lang w:val="en-GB"/>
          </w:rPr>
          <w:t>NR</w:t>
        </w:r>
        <w:r w:rsidRPr="00823E95">
          <w:rPr>
            <w:rFonts w:ascii="Arial" w:eastAsia="Times New Roman" w:hAnsi="Arial" w:cs="Times New Roman"/>
            <w:szCs w:val="20"/>
            <w:lang w:val="en-GB"/>
          </w:rPr>
          <w:t>)</w:t>
        </w:r>
      </w:ins>
    </w:p>
    <w:p w14:paraId="591D890C" w14:textId="77777777" w:rsidR="00823E95" w:rsidRPr="00823E95" w:rsidRDefault="00823E95" w:rsidP="00823E9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Nurminen, Riikka (Nokia - FI/Espoo)" w:date="2017-09-05T11:40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Nurminen, Riikka (Nokia - FI/Espoo)" w:date="2017-09-05T11:40:00Z">
        <w:r w:rsidRPr="00823E9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which indicate support </w:t>
        </w:r>
      </w:ins>
      <w:ins w:id="15" w:author="Nurminen, Riikka (Nokia - FI/Espoo)" w:date="2017-09-05T11:41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for </w:t>
        </w:r>
      </w:ins>
      <w:ins w:id="16" w:author="Nurminen, Riikka (Nokia - FI/Espoo)" w:date="2017-09-05T11:40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NR</w:t>
        </w:r>
        <w:r w:rsidRPr="00823E9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according to the capabilities in [2,31] shall be capable of monitoring at least </w:t>
        </w:r>
      </w:ins>
    </w:p>
    <w:p w14:paraId="5D1F6979" w14:textId="77777777" w:rsidR="00823E95" w:rsidRPr="003A7E05" w:rsidRDefault="00823E95" w:rsidP="00823E9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7" w:author="Nurminen, Riikka (Nokia - FI/Espoo)" w:date="2017-09-05T11:40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8" w:author="Nurminen, Riikka (Nokia - FI/Espoo)" w:date="2017-09-05T11:40:00Z">
        <w:r w:rsidRPr="00823E9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823E9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Depending on </w:t>
        </w:r>
        <w:r w:rsidRPr="003A7E0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UE capability, </w:t>
        </w:r>
      </w:ins>
      <w:ins w:id="19" w:author="Nurminen, Riikka (Nokia - FI/Espoo)" w:date="2017-09-05T11:41:00Z">
        <w:r w:rsidRPr="003A7E0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4 NR</w:t>
        </w:r>
      </w:ins>
      <w:ins w:id="20" w:author="Nurminen, Riikka (Nokia - FI/Espoo)" w:date="2017-09-05T11:40:00Z">
        <w:r w:rsidRPr="003A7E05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inter-frequency carriers</w:t>
        </w:r>
      </w:ins>
    </w:p>
    <w:p w14:paraId="54CB1BB8" w14:textId="7B320132" w:rsidR="009E243A" w:rsidRPr="00133B45" w:rsidRDefault="00823E95" w:rsidP="00823E9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</w:pPr>
      <w:ins w:id="21" w:author="Nurminen, Riikka (Nokia - FI/Espoo)" w:date="2017-09-05T11:44:00Z">
        <w:r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>In addition to the requirements defined above, the UE</w:t>
        </w:r>
        <w:r w:rsidRPr="003A7E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which indicate support NR according to the capabilities in [2,31] shall </w:t>
        </w:r>
        <w:proofErr w:type="gramStart"/>
        <w:r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>be capable of monitoring</w:t>
        </w:r>
        <w:proofErr w:type="gramEnd"/>
        <w:r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 a total of at least 15 carrier frequency layers comprising of any above defined combination of E-UTRA FDD, E-UTRA TDD, UTRA FDD, UTRA TDD, GSM (one GSM layer corresponds to 32 carriers), cdma2000 1x and HRPD layers</w:t>
        </w:r>
      </w:ins>
      <w:ins w:id="22" w:author="Nurminen, Riikka (Nokia - FI/Espoo)" w:date="2017-09-05T11:45:00Z">
        <w:r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>.</w:t>
        </w:r>
      </w:ins>
      <w:ins w:id="23" w:author="Nurminen, Riikka (Nokia - FI/Espoo)" w:date="2017-09-06T13:22:00Z">
        <w:r w:rsidR="001375F7"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 UE which indicate support for NR </w:t>
        </w:r>
      </w:ins>
      <w:ins w:id="24" w:author="Nurminen, Riikka (Nokia - FI/Espoo)" w:date="2017-09-06T13:34:00Z">
        <w:r w:rsidR="00C013B6" w:rsidRPr="003A7E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according to the capabilities in [2,31] </w:t>
        </w:r>
      </w:ins>
      <w:ins w:id="25" w:author="Nurminen, Riikka (Nokia - FI/Espoo)" w:date="2017-09-11T11:39:00Z">
        <w:r w:rsidR="0023694C"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>shall</w:t>
        </w:r>
      </w:ins>
      <w:ins w:id="26" w:author="Nurminen, Riikka (Nokia - FI/Espoo)" w:date="2017-09-06T13:22:00Z">
        <w:r w:rsidR="001375F7"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 support increased UE carrier monitoring for E-UTRA and UTRA</w:t>
        </w:r>
      </w:ins>
      <w:ins w:id="27" w:author="Nurminen, Riikka (Nokia - FI/Espoo)" w:date="2017-09-07T13:36:00Z">
        <w:r w:rsidR="00133B45"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 and shall follow</w:t>
        </w:r>
        <w:r w:rsidR="005B752C"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 the requirements in 8.1.2.1.1</w:t>
        </w:r>
        <w:r w:rsidR="00133B45"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>a</w:t>
        </w:r>
      </w:ins>
      <w:ins w:id="28" w:author="Nurminen, Riikka (Nokia - FI/Espoo)" w:date="2017-09-06T13:22:00Z">
        <w:r w:rsidR="001375F7" w:rsidRPr="003A7E05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>.</w:t>
        </w:r>
      </w:ins>
      <w:bookmarkStart w:id="29" w:name="_GoBack"/>
      <w:bookmarkEnd w:id="29"/>
    </w:p>
    <w:sectPr w:rsidR="009E243A" w:rsidRPr="00133B4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95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05C"/>
    <w:rsid w:val="000241A7"/>
    <w:rsid w:val="00024241"/>
    <w:rsid w:val="00024EAF"/>
    <w:rsid w:val="000279DA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67E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3B45"/>
    <w:rsid w:val="00134534"/>
    <w:rsid w:val="00134992"/>
    <w:rsid w:val="0013553D"/>
    <w:rsid w:val="00136098"/>
    <w:rsid w:val="001375F7"/>
    <w:rsid w:val="00137996"/>
    <w:rsid w:val="001402CC"/>
    <w:rsid w:val="001408F5"/>
    <w:rsid w:val="00140F4B"/>
    <w:rsid w:val="001411B3"/>
    <w:rsid w:val="00141E71"/>
    <w:rsid w:val="00142C43"/>
    <w:rsid w:val="00145963"/>
    <w:rsid w:val="00146584"/>
    <w:rsid w:val="00146CEE"/>
    <w:rsid w:val="00147286"/>
    <w:rsid w:val="001507E5"/>
    <w:rsid w:val="00150EDC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694C"/>
    <w:rsid w:val="002375F3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1ED6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525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56EE"/>
    <w:rsid w:val="00296360"/>
    <w:rsid w:val="002966C0"/>
    <w:rsid w:val="00296D7E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2F85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1DD4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A7E05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5723"/>
    <w:rsid w:val="003F7760"/>
    <w:rsid w:val="003F7B0D"/>
    <w:rsid w:val="0040055C"/>
    <w:rsid w:val="004020D8"/>
    <w:rsid w:val="0040228D"/>
    <w:rsid w:val="00402A42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7D5"/>
    <w:rsid w:val="0045797A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6D84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4FE"/>
    <w:rsid w:val="005B4836"/>
    <w:rsid w:val="005B6F07"/>
    <w:rsid w:val="005B752C"/>
    <w:rsid w:val="005B7A2A"/>
    <w:rsid w:val="005B7AE3"/>
    <w:rsid w:val="005C0133"/>
    <w:rsid w:val="005C0BFF"/>
    <w:rsid w:val="005C2688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4A48"/>
    <w:rsid w:val="00625063"/>
    <w:rsid w:val="006251AE"/>
    <w:rsid w:val="006273EB"/>
    <w:rsid w:val="00627EA5"/>
    <w:rsid w:val="006308AF"/>
    <w:rsid w:val="00632129"/>
    <w:rsid w:val="00632B7F"/>
    <w:rsid w:val="00632F2F"/>
    <w:rsid w:val="006348CA"/>
    <w:rsid w:val="0063767F"/>
    <w:rsid w:val="0063773A"/>
    <w:rsid w:val="00637E43"/>
    <w:rsid w:val="00637F59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3997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3BEE"/>
    <w:rsid w:val="00703F22"/>
    <w:rsid w:val="00704697"/>
    <w:rsid w:val="00704BA1"/>
    <w:rsid w:val="00705431"/>
    <w:rsid w:val="0070567E"/>
    <w:rsid w:val="007063FF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DC4"/>
    <w:rsid w:val="007B6A17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E7E56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3E95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1520"/>
    <w:rsid w:val="008518DC"/>
    <w:rsid w:val="00853E1C"/>
    <w:rsid w:val="00854F20"/>
    <w:rsid w:val="008550F2"/>
    <w:rsid w:val="0085527B"/>
    <w:rsid w:val="00855406"/>
    <w:rsid w:val="008572D2"/>
    <w:rsid w:val="008616E4"/>
    <w:rsid w:val="00862210"/>
    <w:rsid w:val="00862E06"/>
    <w:rsid w:val="00863159"/>
    <w:rsid w:val="0086346C"/>
    <w:rsid w:val="0086411F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C3E"/>
    <w:rsid w:val="00885CF6"/>
    <w:rsid w:val="00885F89"/>
    <w:rsid w:val="0088766D"/>
    <w:rsid w:val="00887A00"/>
    <w:rsid w:val="008A19BD"/>
    <w:rsid w:val="008A237F"/>
    <w:rsid w:val="008A4C63"/>
    <w:rsid w:val="008A5774"/>
    <w:rsid w:val="008A5A1A"/>
    <w:rsid w:val="008A6B84"/>
    <w:rsid w:val="008A7EA6"/>
    <w:rsid w:val="008B0A0B"/>
    <w:rsid w:val="008B0C51"/>
    <w:rsid w:val="008B0EFF"/>
    <w:rsid w:val="008B15C5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D02BE"/>
    <w:rsid w:val="008D036A"/>
    <w:rsid w:val="008D1A41"/>
    <w:rsid w:val="008D22F8"/>
    <w:rsid w:val="008D3DF0"/>
    <w:rsid w:val="008D3FCD"/>
    <w:rsid w:val="008D4258"/>
    <w:rsid w:val="008D46E8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91B"/>
    <w:rsid w:val="00963E4D"/>
    <w:rsid w:val="00964798"/>
    <w:rsid w:val="00966822"/>
    <w:rsid w:val="00967029"/>
    <w:rsid w:val="00967D68"/>
    <w:rsid w:val="00967DA5"/>
    <w:rsid w:val="00967FCC"/>
    <w:rsid w:val="00970347"/>
    <w:rsid w:val="00971D16"/>
    <w:rsid w:val="00972024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BF9"/>
    <w:rsid w:val="00995661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15B0"/>
    <w:rsid w:val="009E1D59"/>
    <w:rsid w:val="009E1E16"/>
    <w:rsid w:val="009E243A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2E0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E68"/>
    <w:rsid w:val="00A938E6"/>
    <w:rsid w:val="00A940CB"/>
    <w:rsid w:val="00A9638A"/>
    <w:rsid w:val="00A975C4"/>
    <w:rsid w:val="00A97C0E"/>
    <w:rsid w:val="00AA0BB5"/>
    <w:rsid w:val="00AA11A3"/>
    <w:rsid w:val="00AA3FAC"/>
    <w:rsid w:val="00AA6E99"/>
    <w:rsid w:val="00AB00FE"/>
    <w:rsid w:val="00AB21C3"/>
    <w:rsid w:val="00AB2858"/>
    <w:rsid w:val="00AB491D"/>
    <w:rsid w:val="00AB6A8E"/>
    <w:rsid w:val="00AB6A99"/>
    <w:rsid w:val="00AC3300"/>
    <w:rsid w:val="00AC38F2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582E"/>
    <w:rsid w:val="00AF5D56"/>
    <w:rsid w:val="00AF6EC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4ED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3E82"/>
    <w:rsid w:val="00BB4820"/>
    <w:rsid w:val="00BB4898"/>
    <w:rsid w:val="00BB5FB4"/>
    <w:rsid w:val="00BB66E6"/>
    <w:rsid w:val="00BC1146"/>
    <w:rsid w:val="00BC16D7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36D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13B6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518"/>
    <w:rsid w:val="00CE4395"/>
    <w:rsid w:val="00CE4CAD"/>
    <w:rsid w:val="00CE505F"/>
    <w:rsid w:val="00CE6398"/>
    <w:rsid w:val="00CE6E3D"/>
    <w:rsid w:val="00CE6FDE"/>
    <w:rsid w:val="00CE76C3"/>
    <w:rsid w:val="00CF127F"/>
    <w:rsid w:val="00CF222A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C99"/>
    <w:rsid w:val="00E45E12"/>
    <w:rsid w:val="00E4656D"/>
    <w:rsid w:val="00E51998"/>
    <w:rsid w:val="00E519A9"/>
    <w:rsid w:val="00E51EA1"/>
    <w:rsid w:val="00E52DC5"/>
    <w:rsid w:val="00E53222"/>
    <w:rsid w:val="00E53741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71E1"/>
    <w:rsid w:val="00E675B7"/>
    <w:rsid w:val="00E6762C"/>
    <w:rsid w:val="00E67DFA"/>
    <w:rsid w:val="00E67E6A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2853"/>
    <w:rsid w:val="00EF3A55"/>
    <w:rsid w:val="00EF6870"/>
    <w:rsid w:val="00EF7668"/>
    <w:rsid w:val="00EF7D52"/>
    <w:rsid w:val="00F01602"/>
    <w:rsid w:val="00F01C45"/>
    <w:rsid w:val="00F01F69"/>
    <w:rsid w:val="00F02F32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27C3"/>
    <w:rsid w:val="00F22CD8"/>
    <w:rsid w:val="00F23593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9A5"/>
    <w:rsid w:val="00F46CB6"/>
    <w:rsid w:val="00F47A93"/>
    <w:rsid w:val="00F47CF4"/>
    <w:rsid w:val="00F517E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604FBC"/>
  <w15:chartTrackingRefBased/>
  <w15:docId w15:val="{495CA305-DA68-438C-A078-B41E1663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3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E9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71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1D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1D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D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DD4"/>
    <w:rPr>
      <w:b/>
      <w:bCs/>
      <w:sz w:val="20"/>
      <w:szCs w:val="20"/>
    </w:rPr>
  </w:style>
  <w:style w:type="character" w:styleId="Hyperlink">
    <w:name w:val="Hyperlink"/>
    <w:semiHidden/>
    <w:unhideWhenUsed/>
    <w:rsid w:val="00632F2F"/>
    <w:rPr>
      <w:color w:val="0000FF"/>
      <w:u w:val="single"/>
    </w:rPr>
  </w:style>
  <w:style w:type="paragraph" w:customStyle="1" w:styleId="CRCoverPage">
    <w:name w:val="CR Cover Page"/>
    <w:rsid w:val="00632F2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8</cp:revision>
  <dcterms:created xsi:type="dcterms:W3CDTF">2017-09-05T08:36:00Z</dcterms:created>
  <dcterms:modified xsi:type="dcterms:W3CDTF">2017-09-11T18:27:00Z</dcterms:modified>
</cp:coreProperties>
</file>